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3BD195B8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831500">
        <w:rPr>
          <w:b/>
          <w:noProof/>
          <w:sz w:val="24"/>
        </w:rPr>
        <w:t>360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EA4564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85BAE">
              <w:rPr>
                <w:b/>
                <w:noProof/>
                <w:sz w:val="28"/>
              </w:rPr>
              <w:t>673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1E73ED" w:rsidR="001E41F3" w:rsidRPr="00410371" w:rsidRDefault="00831500" w:rsidP="008315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432F4B" w:rsidR="001E41F3" w:rsidRPr="00410371" w:rsidRDefault="00AB42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82A71">
              <w:rPr>
                <w:b/>
                <w:noProof/>
                <w:sz w:val="28"/>
              </w:rPr>
              <w:t>8</w:t>
            </w:r>
            <w:r w:rsidR="00154075">
              <w:rPr>
                <w:b/>
                <w:noProof/>
                <w:sz w:val="28"/>
              </w:rPr>
              <w:t>.</w:t>
            </w:r>
            <w:r w:rsidR="00982A71">
              <w:rPr>
                <w:b/>
                <w:noProof/>
                <w:sz w:val="28"/>
              </w:rPr>
              <w:t>2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D819EB" w:rsidR="001E41F3" w:rsidRDefault="00185BA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Correction on </w:t>
            </w:r>
            <w:proofErr w:type="spellStart"/>
            <w:r>
              <w:rPr>
                <w:lang w:val="en-US"/>
              </w:rPr>
              <w:t>M</w:t>
            </w:r>
            <w:r w:rsidRPr="00217E94">
              <w:rPr>
                <w:lang w:val="en-US"/>
              </w:rPr>
              <w:t>a</w:t>
            </w:r>
            <w:r>
              <w:rPr>
                <w:lang w:val="en-US"/>
              </w:rPr>
              <w:t>n</w:t>
            </w:r>
            <w:r w:rsidRPr="00217E94">
              <w:rPr>
                <w:lang w:val="en-US"/>
              </w:rPr>
              <w:t>Ass</w:t>
            </w:r>
            <w:r>
              <w:rPr>
                <w:lang w:val="en-US"/>
              </w:rPr>
              <w:t>OpRequestlist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3BC0D0" w:rsidR="001E41F3" w:rsidRDefault="00301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TEI1</w:t>
            </w:r>
            <w:r w:rsidR="00AB4238">
              <w:rPr>
                <w:rFonts w:cs="Arial"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DD2EA7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</w:t>
            </w:r>
            <w:r w:rsidR="00185BA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85BAE">
              <w:rPr>
                <w:noProof/>
              </w:rPr>
              <w:t>0</w:t>
            </w:r>
            <w:r w:rsidR="004501FB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EED4B7" w:rsidR="001E41F3" w:rsidRDefault="00982A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E9BCF4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82A7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5433A" w14:textId="77777777" w:rsidR="00094886" w:rsidRDefault="00185BAE" w:rsidP="0009488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85BAE">
              <w:rPr>
                <w:rFonts w:hint="eastAsia"/>
                <w:lang w:val="en-US"/>
              </w:rPr>
              <w:t>D</w:t>
            </w:r>
            <w:r w:rsidRPr="00185BAE">
              <w:rPr>
                <w:lang w:val="en-US"/>
              </w:rPr>
              <w:t xml:space="preserve">ata type </w:t>
            </w:r>
            <w:proofErr w:type="spellStart"/>
            <w:r>
              <w:rPr>
                <w:lang w:val="en-US"/>
              </w:rPr>
              <w:t>M</w:t>
            </w:r>
            <w:r w:rsidRPr="00217E94">
              <w:rPr>
                <w:lang w:val="en-US"/>
              </w:rPr>
              <w:t>a</w:t>
            </w:r>
            <w:r>
              <w:rPr>
                <w:lang w:val="en-US"/>
              </w:rPr>
              <w:t>n</w:t>
            </w:r>
            <w:r w:rsidRPr="00217E94">
              <w:rPr>
                <w:lang w:val="en-US"/>
              </w:rPr>
              <w:t>Ass</w:t>
            </w:r>
            <w:r>
              <w:rPr>
                <w:lang w:val="en-US"/>
              </w:rPr>
              <w:t>OpRequestlist</w:t>
            </w:r>
            <w:proofErr w:type="spellEnd"/>
            <w:r>
              <w:rPr>
                <w:lang w:val="en-US"/>
              </w:rPr>
              <w:t xml:space="preserve"> in table </w:t>
            </w:r>
            <w:r w:rsidRPr="00185BAE">
              <w:rPr>
                <w:lang w:val="en-US"/>
              </w:rPr>
              <w:t xml:space="preserve">6.2.6.2.9-1 is named as </w:t>
            </w:r>
            <w:proofErr w:type="spellStart"/>
            <w:r w:rsidRPr="00185BAE">
              <w:rPr>
                <w:lang w:val="en-US"/>
              </w:rPr>
              <w:t>DelPlmnAssiUeRadioCapIdData</w:t>
            </w:r>
            <w:proofErr w:type="spellEnd"/>
            <w:r>
              <w:rPr>
                <w:lang w:val="en-US"/>
              </w:rPr>
              <w:t>.</w:t>
            </w:r>
          </w:p>
          <w:p w14:paraId="338D7986" w14:textId="77777777" w:rsidR="00185BAE" w:rsidRDefault="00185BAE" w:rsidP="00094886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  <w:p w14:paraId="24533587" w14:textId="77777777" w:rsidR="00185BAE" w:rsidRDefault="00185BAE" w:rsidP="000948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addition,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definition is incorrect:</w:t>
            </w:r>
          </w:p>
          <w:p w14:paraId="6D587839" w14:textId="77777777" w:rsidR="00185BAE" w:rsidRPr="00185BAE" w:rsidRDefault="00185BAE" w:rsidP="00185BAE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Data type name in </w:t>
            </w:r>
            <w:r>
              <w:rPr>
                <w:lang w:val="de-DE" w:eastAsia="de-DE"/>
              </w:rPr>
              <w:t xml:space="preserve">lowerCamel: </w:t>
            </w:r>
            <w:proofErr w:type="spellStart"/>
            <w:r>
              <w:rPr>
                <w:lang w:val="en-US"/>
              </w:rPr>
              <w:t>m</w:t>
            </w:r>
            <w:r w:rsidRPr="00217E94">
              <w:rPr>
                <w:lang w:val="en-US"/>
              </w:rPr>
              <w:t>a</w:t>
            </w:r>
            <w:r>
              <w:rPr>
                <w:lang w:val="en-US"/>
              </w:rPr>
              <w:t>n</w:t>
            </w:r>
            <w:r w:rsidRPr="00217E94">
              <w:rPr>
                <w:lang w:val="en-US"/>
              </w:rPr>
              <w:t>Ass</w:t>
            </w:r>
            <w:r>
              <w:rPr>
                <w:lang w:val="en-US"/>
              </w:rPr>
              <w:t>OpRequestlist</w:t>
            </w:r>
            <w:proofErr w:type="spellEnd"/>
          </w:p>
          <w:p w14:paraId="3B782B38" w14:textId="77777777" w:rsidR="00185BAE" w:rsidRDefault="00185BAE" w:rsidP="00185BAE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proofErr w:type="spellStart"/>
            <w:r>
              <w:t>typeAllocationCode</w:t>
            </w:r>
            <w:proofErr w:type="spellEnd"/>
            <w:r>
              <w:t xml:space="preserve"> attribute is incorrectly named as </w:t>
            </w:r>
            <w:proofErr w:type="spellStart"/>
            <w:r>
              <w:t>typeAllocationCod</w:t>
            </w:r>
            <w:proofErr w:type="spellEnd"/>
          </w:p>
          <w:p w14:paraId="708AA7DE" w14:textId="5AA553EC" w:rsidR="00185BAE" w:rsidRPr="00185BAE" w:rsidRDefault="00185BAE" w:rsidP="00185BAE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FF446D">
              <w:t>Cardinality</w:t>
            </w:r>
            <w:r>
              <w:t xml:space="preserve"> of </w:t>
            </w: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PlmnAssiUeRadioCapId</w:t>
            </w:r>
            <w:proofErr w:type="spellEnd"/>
            <w:r>
              <w:rPr>
                <w:lang w:eastAsia="zh-CN"/>
              </w:rPr>
              <w:t xml:space="preserve">) is 0..N in table, while 1..N in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E83BDB4" w:rsidR="0085386E" w:rsidRDefault="00094886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G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A7B616" w:rsidR="0085386E" w:rsidRPr="0085386E" w:rsidRDefault="00185BAE" w:rsidP="008538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data type definition on </w:t>
            </w:r>
            <w:proofErr w:type="spellStart"/>
            <w:r>
              <w:rPr>
                <w:lang w:val="en-US"/>
              </w:rPr>
              <w:t>M</w:t>
            </w:r>
            <w:r w:rsidRPr="00217E94">
              <w:rPr>
                <w:lang w:val="en-US"/>
              </w:rPr>
              <w:t>a</w:t>
            </w:r>
            <w:r>
              <w:rPr>
                <w:lang w:val="en-US"/>
              </w:rPr>
              <w:t>n</w:t>
            </w:r>
            <w:r w:rsidRPr="00217E94">
              <w:rPr>
                <w:lang w:val="en-US"/>
              </w:rPr>
              <w:t>Ass</w:t>
            </w:r>
            <w:r>
              <w:rPr>
                <w:lang w:val="en-US"/>
              </w:rPr>
              <w:t>OpRequestlist</w:t>
            </w:r>
            <w:proofErr w:type="spellEnd"/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879315" w:rsidR="0085386E" w:rsidRPr="0085386E" w:rsidRDefault="00185BAE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Manufacturer Assigned operation requested list </w:t>
            </w:r>
            <w:proofErr w:type="spellStart"/>
            <w:r>
              <w:rPr>
                <w:lang w:val="en-US"/>
              </w:rPr>
              <w:t>can not</w:t>
            </w:r>
            <w:proofErr w:type="spellEnd"/>
            <w:r>
              <w:rPr>
                <w:lang w:val="en-US"/>
              </w:rPr>
              <w:t xml:space="preserve">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C0061D" w:rsidR="001E41F3" w:rsidRDefault="008D31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6.2.6.2.8, 6.2.6.2.9,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9A586B" w:rsidR="001E41F3" w:rsidRDefault="002833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6410E7">
              <w:rPr>
                <w:noProof/>
                <w:lang w:eastAsia="zh-CN"/>
              </w:rPr>
              <w:t>introduces backward compatible corrections to</w:t>
            </w:r>
            <w:r w:rsidR="00792058">
              <w:rPr>
                <w:noProof/>
                <w:lang w:eastAsia="zh-CN"/>
              </w:rPr>
              <w:t xml:space="preserve"> the OpenAPI</w:t>
            </w:r>
            <w:r w:rsidR="006410E7">
              <w:rPr>
                <w:noProof/>
                <w:lang w:eastAsia="zh-CN"/>
              </w:rPr>
              <w:t xml:space="preserve"> file of </w:t>
            </w:r>
            <w:proofErr w:type="spellStart"/>
            <w:r w:rsidR="00CE67C0">
              <w:t>Nucmf_</w:t>
            </w:r>
            <w:r w:rsidR="00CE67C0" w:rsidRPr="002B0E61">
              <w:t>UECapabilityManagement</w:t>
            </w:r>
            <w:proofErr w:type="spellEnd"/>
            <w:r w:rsidR="006410E7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9205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851927" w14:textId="3F44B2E9" w:rsidR="004E1444" w:rsidRDefault="004E1444" w:rsidP="009D7FEB"/>
    <w:p w14:paraId="1124FC79" w14:textId="1F57188C" w:rsidR="00C83ABC" w:rsidRDefault="00C83ABC" w:rsidP="00C83ABC">
      <w:pPr>
        <w:pStyle w:val="5"/>
      </w:pPr>
      <w:bookmarkStart w:id="2" w:name="_Toc20134991"/>
      <w:bookmarkStart w:id="3" w:name="_Toc25048113"/>
      <w:bookmarkStart w:id="4" w:name="_Toc34143480"/>
      <w:bookmarkStart w:id="5" w:name="_Toc34750950"/>
      <w:bookmarkStart w:id="6" w:name="_Toc34751711"/>
      <w:bookmarkStart w:id="7" w:name="_Toc35941059"/>
      <w:bookmarkStart w:id="8" w:name="_Toc43283959"/>
      <w:bookmarkStart w:id="9" w:name="_Toc49762954"/>
      <w:bookmarkStart w:id="10" w:name="_Toc51925808"/>
      <w:bookmarkStart w:id="11" w:name="_Toc51925909"/>
      <w:bookmarkStart w:id="12" w:name="_Toc153891811"/>
      <w:r>
        <w:t>6.</w:t>
      </w:r>
      <w:ins w:id="13" w:author="Huawei" w:date="2024-02-06T20:41:00Z">
        <w:r>
          <w:t>1</w:t>
        </w:r>
      </w:ins>
      <w:del w:id="14" w:author="Huawei" w:date="2024-02-06T20:41:00Z">
        <w:r w:rsidDel="00C83ABC">
          <w:delText>2</w:delText>
        </w:r>
      </w:del>
      <w:r>
        <w:t>.6.2.8</w:t>
      </w:r>
      <w:r>
        <w:tab/>
        <w:t xml:space="preserve">Type: </w:t>
      </w:r>
      <w:bookmarkEnd w:id="2"/>
      <w:proofErr w:type="spellStart"/>
      <w:r>
        <w:t>UcmfNotification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52F6603C" w14:textId="6B556369" w:rsidR="00C83ABC" w:rsidRDefault="00C83ABC" w:rsidP="00C83ABC">
      <w:pPr>
        <w:pStyle w:val="TH"/>
      </w:pPr>
      <w:r>
        <w:rPr>
          <w:noProof/>
        </w:rPr>
        <w:t>Table </w:t>
      </w:r>
      <w:r>
        <w:t>6.</w:t>
      </w:r>
      <w:ins w:id="15" w:author="Huawei" w:date="2024-02-06T20:41:00Z">
        <w:r>
          <w:t>1</w:t>
        </w:r>
      </w:ins>
      <w:del w:id="16" w:author="Huawei" w:date="2024-02-06T20:41:00Z">
        <w:r w:rsidDel="00C83ABC">
          <w:delText>2</w:delText>
        </w:r>
      </w:del>
      <w:r>
        <w:t xml:space="preserve">.6.2.8-1: </w:t>
      </w:r>
      <w:r>
        <w:rPr>
          <w:noProof/>
        </w:rPr>
        <w:t xml:space="preserve">Definition of type </w:t>
      </w:r>
      <w:proofErr w:type="spellStart"/>
      <w:r>
        <w:t>UcmfNotification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83ABC" w14:paraId="566BB99D" w14:textId="77777777" w:rsidTr="006660B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D6B311" w14:textId="77777777" w:rsidR="00C83ABC" w:rsidRDefault="00C83ABC" w:rsidP="006660B5">
            <w:pPr>
              <w:pStyle w:val="TAH"/>
            </w:pPr>
            <w:r w:rsidRPr="004F6CF1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A061C6" w14:textId="77777777" w:rsidR="00C83ABC" w:rsidRDefault="00C83ABC" w:rsidP="006660B5">
            <w:pPr>
              <w:pStyle w:val="TAH"/>
            </w:pPr>
            <w:r w:rsidRPr="004F6CF1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D3D786" w14:textId="77777777" w:rsidR="00C83ABC" w:rsidRDefault="00C83ABC" w:rsidP="006660B5">
            <w:pPr>
              <w:pStyle w:val="TAH"/>
            </w:pPr>
            <w:r w:rsidRPr="004F6CF1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000D6A" w14:textId="77777777" w:rsidR="00C83ABC" w:rsidRDefault="00C83ABC" w:rsidP="006660B5">
            <w:pPr>
              <w:pStyle w:val="TAH"/>
            </w:pPr>
            <w:r w:rsidRPr="00FF446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0F7E43" w14:textId="77777777" w:rsidR="00C83ABC" w:rsidRDefault="00C83ABC" w:rsidP="006660B5">
            <w:pPr>
              <w:pStyle w:val="TAH"/>
              <w:rPr>
                <w:rFonts w:cs="Arial"/>
                <w:szCs w:val="18"/>
              </w:rPr>
            </w:pPr>
            <w:r w:rsidRPr="004F6CF1">
              <w:rPr>
                <w:rFonts w:cs="Arial"/>
                <w:szCs w:val="18"/>
              </w:rPr>
              <w:t>Description</w:t>
            </w:r>
          </w:p>
        </w:tc>
      </w:tr>
      <w:tr w:rsidR="00C83ABC" w:rsidRPr="00F12EF7" w14:paraId="00FB3B7F" w14:textId="77777777" w:rsidTr="006660B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9DD0" w14:textId="77777777" w:rsidR="00C83ABC" w:rsidRDefault="00C83ABC" w:rsidP="006660B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</w:t>
            </w:r>
            <w:r w:rsidRPr="008D0863">
              <w:rPr>
                <w:lang w:eastAsia="zh-CN"/>
              </w:rPr>
              <w:t>icEntryId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3657" w14:textId="77777777" w:rsidR="00C83ABC" w:rsidRPr="004F6CF1" w:rsidRDefault="00C83ABC" w:rsidP="006660B5">
            <w:pPr>
              <w:pStyle w:val="TAL"/>
            </w:pPr>
            <w:proofErr w:type="spellStart"/>
            <w:r>
              <w:rPr>
                <w:lang w:eastAsia="zh-CN"/>
              </w:rPr>
              <w:t>D</w:t>
            </w:r>
            <w:r w:rsidRPr="008D0863">
              <w:rPr>
                <w:lang w:eastAsia="zh-CN"/>
              </w:rPr>
              <w:t>icEntryId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7229" w14:textId="77777777" w:rsidR="00C83ABC" w:rsidRDefault="00C83ABC" w:rsidP="006660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E79" w14:textId="77777777" w:rsidR="00C83ABC" w:rsidRDefault="00C83ABC" w:rsidP="00666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F7B1" w14:textId="77777777" w:rsidR="00C83ABC" w:rsidRDefault="00C83ABC" w:rsidP="006660B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contain the highest </w:t>
            </w:r>
            <w:proofErr w:type="spellStart"/>
            <w:r>
              <w:rPr>
                <w:lang w:eastAsia="zh-CN"/>
              </w:rPr>
              <w:t>D</w:t>
            </w:r>
            <w:r w:rsidRPr="008D0863">
              <w:rPr>
                <w:lang w:eastAsia="zh-CN"/>
              </w:rPr>
              <w:t>icEntryId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has been allocated in the UCMF.</w:t>
            </w:r>
          </w:p>
          <w:p w14:paraId="7B9AE976" w14:textId="77777777" w:rsidR="00C83ABC" w:rsidRDefault="00C83ABC" w:rsidP="006660B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3ABC" w:rsidRPr="00F12EF7" w14:paraId="34382A1F" w14:textId="77777777" w:rsidTr="006660B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32B4" w14:textId="77777777" w:rsidR="00C83ABC" w:rsidRDefault="00C83ABC" w:rsidP="006660B5">
            <w:pPr>
              <w:pStyle w:val="TAL"/>
              <w:rPr>
                <w:lang w:eastAsia="zh-CN"/>
              </w:rPr>
            </w:pPr>
            <w:proofErr w:type="spellStart"/>
            <w:r>
              <w:t>eventType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0CBD" w14:textId="77777777" w:rsidR="00C83ABC" w:rsidRDefault="00C83ABC" w:rsidP="006660B5">
            <w:pPr>
              <w:pStyle w:val="TAL"/>
              <w:rPr>
                <w:lang w:eastAsia="zh-CN"/>
              </w:rPr>
            </w:pPr>
            <w:proofErr w:type="spellStart"/>
            <w:r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A2CD" w14:textId="77777777" w:rsidR="00C83ABC" w:rsidRDefault="00C83ABC" w:rsidP="006660B5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5AEE" w14:textId="77777777" w:rsidR="00C83ABC" w:rsidRDefault="00C83ABC" w:rsidP="006660B5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28BD" w14:textId="77777777" w:rsidR="00C83ABC" w:rsidRDefault="00C83ABC" w:rsidP="006660B5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contain the different events type included in the notification.</w:t>
            </w:r>
          </w:p>
          <w:p w14:paraId="68FFB10D" w14:textId="77777777" w:rsidR="00C83ABC" w:rsidRDefault="00C83ABC" w:rsidP="006660B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3ABC" w:rsidRPr="00F12EF7" w14:paraId="16F5FE3A" w14:textId="77777777" w:rsidTr="006660B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BE67" w14:textId="77777777" w:rsidR="00C83ABC" w:rsidRDefault="00C83ABC" w:rsidP="006660B5">
            <w:pPr>
              <w:pStyle w:val="TAL"/>
            </w:pPr>
            <w:proofErr w:type="spellStart"/>
            <w:r>
              <w:rPr>
                <w:lang w:val="en-US"/>
              </w:rPr>
              <w:t>m</w:t>
            </w:r>
            <w:r w:rsidRPr="00217E94">
              <w:rPr>
                <w:lang w:val="en-US"/>
              </w:rPr>
              <w:t>a</w:t>
            </w:r>
            <w:r>
              <w:rPr>
                <w:lang w:val="en-US"/>
              </w:rPr>
              <w:t>n</w:t>
            </w:r>
            <w:r w:rsidRPr="00217E94">
              <w:rPr>
                <w:lang w:val="en-US"/>
              </w:rPr>
              <w:t>Ass</w:t>
            </w:r>
            <w:r>
              <w:rPr>
                <w:lang w:val="en-US"/>
              </w:rPr>
              <w:t>OpRequestlist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58C6" w14:textId="77777777" w:rsidR="00C83ABC" w:rsidRPr="00D67AB2" w:rsidRDefault="00C83ABC" w:rsidP="006660B5">
            <w:pPr>
              <w:pStyle w:val="TAL"/>
            </w:pPr>
            <w:proofErr w:type="spellStart"/>
            <w:r>
              <w:rPr>
                <w:lang w:val="en-US"/>
              </w:rPr>
              <w:t>M</w:t>
            </w:r>
            <w:r w:rsidRPr="00217E94">
              <w:rPr>
                <w:lang w:val="en-US"/>
              </w:rPr>
              <w:t>a</w:t>
            </w:r>
            <w:r>
              <w:rPr>
                <w:lang w:val="en-US"/>
              </w:rPr>
              <w:t>n</w:t>
            </w:r>
            <w:r w:rsidRPr="00217E94">
              <w:rPr>
                <w:lang w:val="en-US"/>
              </w:rPr>
              <w:t>Ass</w:t>
            </w:r>
            <w:r>
              <w:rPr>
                <w:lang w:val="en-US"/>
              </w:rPr>
              <w:t>OpRequestlist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7839" w14:textId="77777777" w:rsidR="00C83ABC" w:rsidRPr="00D67AB2" w:rsidRDefault="00C83ABC" w:rsidP="006660B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09D0" w14:textId="77777777" w:rsidR="00C83ABC" w:rsidRPr="00D67AB2" w:rsidRDefault="00C83ABC" w:rsidP="006660B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21A4" w14:textId="77777777" w:rsidR="00C83ABC" w:rsidRDefault="00C83ABC" w:rsidP="006660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to contain </w:t>
            </w:r>
            <w:r w:rsidRPr="00D247B9">
              <w:t xml:space="preserve">the </w:t>
            </w:r>
            <w:r w:rsidRPr="00D247B9">
              <w:rPr>
                <w:lang w:val="en-US"/>
              </w:rPr>
              <w:t>Manufacturer Assigned operation requested list</w:t>
            </w:r>
            <w:r>
              <w:rPr>
                <w:lang w:val="en-US"/>
              </w:rPr>
              <w:t xml:space="preserve"> which includes </w:t>
            </w:r>
            <w:r>
              <w:rPr>
                <w:rFonts w:cs="Arial"/>
                <w:szCs w:val="18"/>
              </w:rPr>
              <w:t xml:space="preserve">a list of </w:t>
            </w:r>
            <w:r>
              <w:rPr>
                <w:lang w:val="en-US"/>
              </w:rPr>
              <w:t>PLMN Assigned UE Radio Capability IDs or a list of TACs if the event type indicates the deletion of one or more PLMN Assigned UE Radio Capability IDs as specified in 3GPP TS 23.501 [2]</w:t>
            </w:r>
            <w:r>
              <w:rPr>
                <w:rFonts w:cs="Arial"/>
                <w:szCs w:val="18"/>
              </w:rPr>
              <w:t>.</w:t>
            </w:r>
          </w:p>
          <w:p w14:paraId="22CC6972" w14:textId="77777777" w:rsidR="00C83ABC" w:rsidRPr="00D67AB2" w:rsidRDefault="00C83ABC" w:rsidP="006660B5">
            <w:pPr>
              <w:pStyle w:val="TAL"/>
              <w:rPr>
                <w:rFonts w:cs="Arial"/>
                <w:szCs w:val="18"/>
              </w:rPr>
            </w:pPr>
          </w:p>
        </w:tc>
      </w:tr>
      <w:tr w:rsidR="00C83ABC" w:rsidRPr="00F12EF7" w14:paraId="3DCC540E" w14:textId="77777777" w:rsidTr="006660B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B94E" w14:textId="77777777" w:rsidR="00C83ABC" w:rsidRDefault="00C83ABC" w:rsidP="006660B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versionId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D50E" w14:textId="77777777" w:rsidR="00C83ABC" w:rsidRDefault="00C83ABC" w:rsidP="006660B5">
            <w:pPr>
              <w:pStyle w:val="TAL"/>
              <w:rPr>
                <w:lang w:val="en-US"/>
              </w:rPr>
            </w:pPr>
            <w:proofErr w:type="spellStart"/>
            <w:r w:rsidRPr="0007740B">
              <w:rPr>
                <w:lang w:val="en-US"/>
              </w:rPr>
              <w:t>Uinteger</w:t>
            </w:r>
            <w:proofErr w:type="spellEnd"/>
            <w:r>
              <w:rPr>
                <w:lang w:val="en-US"/>
              </w:rPr>
              <w:tab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4D54" w14:textId="77777777" w:rsidR="00C83ABC" w:rsidRDefault="00C83ABC" w:rsidP="006660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8827" w14:textId="77777777" w:rsidR="00C83ABC" w:rsidRDefault="00C83ABC" w:rsidP="00666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04BA" w14:textId="77777777" w:rsidR="00C83ABC" w:rsidRDefault="00C83ABC" w:rsidP="006660B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7740B">
              <w:rPr>
                <w:rFonts w:cs="Arial"/>
                <w:szCs w:val="18"/>
              </w:rPr>
              <w:t>Uinteger</w:t>
            </w:r>
            <w:proofErr w:type="spellEnd"/>
            <w:r>
              <w:rPr>
                <w:rFonts w:cs="Arial"/>
                <w:szCs w:val="18"/>
              </w:rPr>
              <w:t xml:space="preserve"> with the range between 0 and 255.</w:t>
            </w:r>
          </w:p>
          <w:p w14:paraId="55923520" w14:textId="77777777" w:rsidR="00C83ABC" w:rsidRDefault="00C83ABC" w:rsidP="006660B5">
            <w:pPr>
              <w:pStyle w:val="TAL"/>
              <w:rPr>
                <w:rFonts w:cs="Arial"/>
                <w:szCs w:val="18"/>
              </w:rPr>
            </w:pPr>
          </w:p>
          <w:p w14:paraId="650CF97E" w14:textId="77777777" w:rsidR="00C83ABC" w:rsidRDefault="00C83ABC" w:rsidP="006660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</w:t>
            </w:r>
            <w:proofErr w:type="spellStart"/>
            <w:r>
              <w:rPr>
                <w:rFonts w:cs="Arial"/>
                <w:szCs w:val="18"/>
              </w:rPr>
              <w:t>eventType</w:t>
            </w:r>
            <w:proofErr w:type="spellEnd"/>
            <w:r>
              <w:rPr>
                <w:rFonts w:cs="Arial"/>
                <w:szCs w:val="18"/>
              </w:rPr>
              <w:t xml:space="preserve"> indicates to notify a new version id of PLMN Assigned UE Radio Capability Id(s).</w:t>
            </w:r>
          </w:p>
        </w:tc>
      </w:tr>
    </w:tbl>
    <w:p w14:paraId="62C16B89" w14:textId="77777777" w:rsidR="00C83ABC" w:rsidRDefault="00C83ABC" w:rsidP="00C83ABC"/>
    <w:p w14:paraId="255E5502" w14:textId="77777777" w:rsidR="00982A71" w:rsidRPr="00C83ABC" w:rsidRDefault="00982A71" w:rsidP="00982A71"/>
    <w:p w14:paraId="01305CE5" w14:textId="77777777" w:rsidR="0039283E" w:rsidRPr="006B5418" w:rsidRDefault="0039283E" w:rsidP="003928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7031C5" w14:textId="5D7E3DDF" w:rsidR="00AD5664" w:rsidRDefault="00AD5664" w:rsidP="00AB4238">
      <w:pPr>
        <w:rPr>
          <w:lang w:eastAsia="zh-CN"/>
        </w:rPr>
      </w:pPr>
    </w:p>
    <w:p w14:paraId="2D57B737" w14:textId="45D3A7F5" w:rsidR="00C83ABC" w:rsidRDefault="00C83ABC" w:rsidP="00C83ABC">
      <w:pPr>
        <w:pStyle w:val="5"/>
      </w:pPr>
      <w:bookmarkStart w:id="17" w:name="_Toc34143481"/>
      <w:bookmarkStart w:id="18" w:name="_Toc25048114"/>
      <w:bookmarkStart w:id="19" w:name="_Toc34750951"/>
      <w:bookmarkStart w:id="20" w:name="_Toc34751712"/>
      <w:bookmarkStart w:id="21" w:name="_Toc35941060"/>
      <w:bookmarkStart w:id="22" w:name="_Toc43283960"/>
      <w:bookmarkStart w:id="23" w:name="_Toc49762955"/>
      <w:bookmarkStart w:id="24" w:name="_Toc51925809"/>
      <w:bookmarkStart w:id="25" w:name="_Toc51925910"/>
      <w:bookmarkStart w:id="26" w:name="_Toc153891812"/>
      <w:r>
        <w:t>6.</w:t>
      </w:r>
      <w:ins w:id="27" w:author="Huawei" w:date="2024-02-06T20:41:00Z">
        <w:r>
          <w:t>1</w:t>
        </w:r>
      </w:ins>
      <w:del w:id="28" w:author="Huawei" w:date="2024-02-06T20:41:00Z">
        <w:r w:rsidDel="00C83ABC">
          <w:delText>2</w:delText>
        </w:r>
      </w:del>
      <w:r>
        <w:t>.6.2.9</w:t>
      </w:r>
      <w:r>
        <w:tab/>
        <w:t xml:space="preserve">Type: </w:t>
      </w:r>
      <w:proofErr w:type="spellStart"/>
      <w:r>
        <w:rPr>
          <w:lang w:val="en-US"/>
        </w:rPr>
        <w:t>M</w:t>
      </w:r>
      <w:r w:rsidRPr="00217E94">
        <w:rPr>
          <w:lang w:val="en-US"/>
        </w:rPr>
        <w:t>a</w:t>
      </w:r>
      <w:r>
        <w:rPr>
          <w:lang w:val="en-US"/>
        </w:rPr>
        <w:t>n</w:t>
      </w:r>
      <w:r w:rsidRPr="00217E94">
        <w:rPr>
          <w:lang w:val="en-US"/>
        </w:rPr>
        <w:t>Ass</w:t>
      </w:r>
      <w:r>
        <w:rPr>
          <w:lang w:val="en-US"/>
        </w:rPr>
        <w:t>OpRequestlist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proofErr w:type="spellEnd"/>
    </w:p>
    <w:p w14:paraId="191C912C" w14:textId="52BEF979" w:rsidR="00C83ABC" w:rsidRDefault="00C83ABC" w:rsidP="00C83ABC">
      <w:pPr>
        <w:pStyle w:val="TH"/>
      </w:pPr>
      <w:r>
        <w:rPr>
          <w:noProof/>
        </w:rPr>
        <w:t>Table </w:t>
      </w:r>
      <w:r>
        <w:t>6.</w:t>
      </w:r>
      <w:ins w:id="29" w:author="Huawei" w:date="2024-02-06T20:41:00Z">
        <w:r>
          <w:t>1</w:t>
        </w:r>
      </w:ins>
      <w:del w:id="30" w:author="Huawei" w:date="2024-02-06T20:41:00Z">
        <w:r w:rsidDel="00C83ABC">
          <w:delText>2</w:delText>
        </w:r>
      </w:del>
      <w:r>
        <w:t xml:space="preserve">.6.2.9-1: </w:t>
      </w:r>
      <w:r>
        <w:rPr>
          <w:noProof/>
        </w:rPr>
        <w:t xml:space="preserve">Definition of type </w:t>
      </w:r>
      <w:proofErr w:type="spellStart"/>
      <w:ins w:id="31" w:author="Huawei" w:date="2024-02-06T20:42:00Z">
        <w:r>
          <w:rPr>
            <w:lang w:val="en-US"/>
          </w:rPr>
          <w:t>M</w:t>
        </w:r>
        <w:r w:rsidRPr="00217E94">
          <w:rPr>
            <w:lang w:val="en-US"/>
          </w:rPr>
          <w:t>a</w:t>
        </w:r>
        <w:r>
          <w:rPr>
            <w:lang w:val="en-US"/>
          </w:rPr>
          <w:t>n</w:t>
        </w:r>
        <w:r w:rsidRPr="00217E94">
          <w:rPr>
            <w:lang w:val="en-US"/>
          </w:rPr>
          <w:t>Ass</w:t>
        </w:r>
        <w:r>
          <w:rPr>
            <w:lang w:val="en-US"/>
          </w:rPr>
          <w:t>OpRequestlist</w:t>
        </w:r>
      </w:ins>
      <w:proofErr w:type="spellEnd"/>
      <w:del w:id="32" w:author="Huawei" w:date="2024-02-06T20:42:00Z">
        <w:r w:rsidDel="00C83ABC">
          <w:rPr>
            <w:lang w:eastAsia="zh-CN"/>
          </w:rPr>
          <w:delText>DelPlmnAssiUeRadioCapIdData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83ABC" w14:paraId="6585CB8F" w14:textId="77777777" w:rsidTr="006660B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FA16CE" w14:textId="77777777" w:rsidR="00C83ABC" w:rsidRDefault="00C83ABC" w:rsidP="006660B5">
            <w:pPr>
              <w:pStyle w:val="TAH"/>
            </w:pPr>
            <w:r w:rsidRPr="004F6CF1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49C429" w14:textId="77777777" w:rsidR="00C83ABC" w:rsidRDefault="00C83ABC" w:rsidP="006660B5">
            <w:pPr>
              <w:pStyle w:val="TAH"/>
            </w:pPr>
            <w:r w:rsidRPr="004F6CF1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F74551" w14:textId="77777777" w:rsidR="00C83ABC" w:rsidRDefault="00C83ABC" w:rsidP="006660B5">
            <w:pPr>
              <w:pStyle w:val="TAH"/>
            </w:pPr>
            <w:r w:rsidRPr="004F6CF1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2B07E6" w14:textId="77777777" w:rsidR="00C83ABC" w:rsidRDefault="00C83ABC" w:rsidP="006660B5">
            <w:pPr>
              <w:pStyle w:val="TAH"/>
            </w:pPr>
            <w:r w:rsidRPr="00FF446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DAC35E" w14:textId="77777777" w:rsidR="00C83ABC" w:rsidRDefault="00C83ABC" w:rsidP="006660B5">
            <w:pPr>
              <w:pStyle w:val="TAH"/>
              <w:rPr>
                <w:rFonts w:cs="Arial"/>
                <w:szCs w:val="18"/>
              </w:rPr>
            </w:pPr>
            <w:r w:rsidRPr="004F6CF1">
              <w:rPr>
                <w:rFonts w:cs="Arial"/>
                <w:szCs w:val="18"/>
              </w:rPr>
              <w:t>Description</w:t>
            </w:r>
          </w:p>
        </w:tc>
      </w:tr>
      <w:tr w:rsidR="00C83ABC" w:rsidRPr="00F12EF7" w14:paraId="3B1D1970" w14:textId="77777777" w:rsidTr="006660B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0D3B" w14:textId="77777777" w:rsidR="00C83ABC" w:rsidRDefault="00C83ABC" w:rsidP="006660B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79F0" w14:textId="77777777" w:rsidR="00C83ABC" w:rsidRPr="004F6CF1" w:rsidRDefault="00C83ABC" w:rsidP="006660B5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PlmnAssiUeRadioCapId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9612" w14:textId="77777777" w:rsidR="00C83ABC" w:rsidRDefault="00C83ABC" w:rsidP="006660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1EFB" w14:textId="77777777" w:rsidR="00C83ABC" w:rsidRDefault="00C83ABC" w:rsidP="006660B5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86FB" w14:textId="77777777" w:rsidR="00C83ABC" w:rsidRDefault="00C83ABC" w:rsidP="006660B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contain one or more </w:t>
            </w:r>
            <w:r>
              <w:rPr>
                <w:lang w:val="en-US"/>
              </w:rPr>
              <w:t>PLMN Assigned UE Radio Capability IDs to be deleted</w:t>
            </w:r>
            <w:r>
              <w:rPr>
                <w:rFonts w:cs="Arial"/>
                <w:szCs w:val="18"/>
                <w:lang w:eastAsia="zh-CN"/>
              </w:rPr>
              <w:t>. (NOTE)</w:t>
            </w:r>
          </w:p>
          <w:p w14:paraId="28833881" w14:textId="77777777" w:rsidR="00C83ABC" w:rsidRDefault="00C83ABC" w:rsidP="006660B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D1B873A" w14:textId="77777777" w:rsidR="00C83ABC" w:rsidRDefault="00C83ABC" w:rsidP="006660B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UCMF shall always provide a complete list of PLMN Assigned UE Radio Capability IDs to enable the AMF to overwrite the existing list.</w:t>
            </w:r>
          </w:p>
          <w:p w14:paraId="341F9829" w14:textId="77777777" w:rsidR="00C83ABC" w:rsidRDefault="00C83ABC" w:rsidP="006660B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3ABC" w:rsidRPr="00F12EF7" w14:paraId="62434075" w14:textId="77777777" w:rsidTr="006660B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AE88" w14:textId="77777777" w:rsidR="00C83ABC" w:rsidRDefault="00C83ABC" w:rsidP="006660B5">
            <w:pPr>
              <w:pStyle w:val="TAL"/>
              <w:rPr>
                <w:lang w:eastAsia="zh-CN"/>
              </w:rPr>
            </w:pPr>
            <w:proofErr w:type="spellStart"/>
            <w:r>
              <w:t>typeAllocationCode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973B" w14:textId="77777777" w:rsidR="00C83ABC" w:rsidRDefault="00C83ABC" w:rsidP="006660B5">
            <w:pPr>
              <w:pStyle w:val="TAL"/>
              <w:rPr>
                <w:lang w:eastAsia="zh-CN"/>
              </w:rPr>
            </w:pPr>
            <w:r>
              <w:t>array (</w:t>
            </w:r>
            <w:proofErr w:type="spellStart"/>
            <w:r>
              <w:t>TypeAllocationCode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ADFE" w14:textId="77777777" w:rsidR="00C83ABC" w:rsidRDefault="00C83ABC" w:rsidP="006660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B0E7" w14:textId="77777777" w:rsidR="00C83ABC" w:rsidRDefault="00C83ABC" w:rsidP="006660B5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80A2" w14:textId="77777777" w:rsidR="00C83ABC" w:rsidRDefault="00C83ABC" w:rsidP="006660B5">
            <w:pPr>
              <w:pStyle w:val="TAL"/>
              <w:rPr>
                <w:szCs w:val="18"/>
                <w:lang w:eastAsia="zh-CN"/>
              </w:rPr>
            </w:pPr>
            <w:r w:rsidRPr="006C1437">
              <w:rPr>
                <w:szCs w:val="18"/>
              </w:rPr>
              <w:t>Th</w:t>
            </w:r>
            <w:r>
              <w:rPr>
                <w:szCs w:val="18"/>
              </w:rPr>
              <w:t xml:space="preserve">is IE shall contain one or more Type Allocation Code in corresponding to the </w:t>
            </w:r>
            <w:r>
              <w:rPr>
                <w:lang w:val="en-US"/>
              </w:rPr>
              <w:t>PLMN Assigned UE Radio Capability IDs</w:t>
            </w:r>
            <w:r>
              <w:rPr>
                <w:szCs w:val="18"/>
              </w:rPr>
              <w:t xml:space="preserve"> to be deleted.</w:t>
            </w:r>
            <w:r>
              <w:rPr>
                <w:szCs w:val="18"/>
                <w:lang w:eastAsia="zh-CN"/>
              </w:rPr>
              <w:t xml:space="preserve"> (NOTE)</w:t>
            </w:r>
          </w:p>
          <w:p w14:paraId="7120A436" w14:textId="77777777" w:rsidR="00C83ABC" w:rsidRDefault="00C83ABC" w:rsidP="006660B5">
            <w:pPr>
              <w:pStyle w:val="TAL"/>
              <w:rPr>
                <w:szCs w:val="18"/>
                <w:lang w:eastAsia="zh-CN"/>
              </w:rPr>
            </w:pPr>
          </w:p>
          <w:p w14:paraId="0C4891E6" w14:textId="77777777" w:rsidR="00C83ABC" w:rsidRDefault="00C83ABC" w:rsidP="006660B5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The UCMF shall always provide a complete list of Type Allocation Codes to enable the AMF to overwrite the existing list.</w:t>
            </w:r>
          </w:p>
          <w:p w14:paraId="5711D5C8" w14:textId="77777777" w:rsidR="00C83ABC" w:rsidRDefault="00C83ABC" w:rsidP="006660B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3ABC" w:rsidRPr="00F12EF7" w:rsidDel="00576499" w14:paraId="05F34DAD" w14:textId="77777777" w:rsidTr="006660B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AA6F" w14:textId="77777777" w:rsidR="00C83ABC" w:rsidRPr="006C1437" w:rsidDel="00576499" w:rsidRDefault="00C83ABC" w:rsidP="006660B5">
            <w:pPr>
              <w:pStyle w:val="TAN"/>
              <w:rPr>
                <w:szCs w:val="18"/>
              </w:rPr>
            </w:pPr>
            <w:r>
              <w:t>NOTE:</w:t>
            </w:r>
            <w:r>
              <w:tab/>
              <w:t xml:space="preserve">Either </w:t>
            </w:r>
            <w:proofErr w:type="spellStart"/>
            <w:r>
              <w:rPr>
                <w:lang w:eastAsia="zh-CN"/>
              </w:rPr>
              <w:t>plmnAssiUeRadioCapId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t>typeAllocationCode</w:t>
            </w:r>
            <w:proofErr w:type="spellEnd"/>
            <w:r>
              <w:t xml:space="preserve"> shall be present, not for both.</w:t>
            </w:r>
          </w:p>
        </w:tc>
      </w:tr>
    </w:tbl>
    <w:p w14:paraId="61F7A828" w14:textId="77777777" w:rsidR="00C83ABC" w:rsidRDefault="00C83ABC" w:rsidP="00C83ABC"/>
    <w:p w14:paraId="6BD974C0" w14:textId="77777777" w:rsidR="00C83ABC" w:rsidRPr="00C83ABC" w:rsidRDefault="00C83ABC" w:rsidP="00C83ABC"/>
    <w:p w14:paraId="6D6CD075" w14:textId="77777777" w:rsidR="00C83ABC" w:rsidRPr="006B5418" w:rsidRDefault="00C83ABC" w:rsidP="00C83A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1880BB" w14:textId="07601203" w:rsidR="00C83ABC" w:rsidRDefault="00C83ABC" w:rsidP="00AB4238">
      <w:pPr>
        <w:rPr>
          <w:lang w:eastAsia="zh-CN"/>
        </w:rPr>
      </w:pPr>
    </w:p>
    <w:p w14:paraId="1647B781" w14:textId="77777777" w:rsidR="00C83ABC" w:rsidRDefault="00C83ABC" w:rsidP="00C83ABC">
      <w:pPr>
        <w:pStyle w:val="1"/>
      </w:pPr>
      <w:bookmarkStart w:id="33" w:name="_Toc21954346"/>
      <w:bookmarkStart w:id="34" w:name="_Toc25048132"/>
      <w:bookmarkStart w:id="35" w:name="_Toc34143496"/>
      <w:bookmarkStart w:id="36" w:name="_Toc34750967"/>
      <w:bookmarkStart w:id="37" w:name="_Toc34751728"/>
      <w:bookmarkStart w:id="38" w:name="_Toc35941076"/>
      <w:bookmarkStart w:id="39" w:name="_Toc43283976"/>
      <w:bookmarkStart w:id="40" w:name="_Toc49762972"/>
      <w:bookmarkStart w:id="41" w:name="_Toc51925826"/>
      <w:bookmarkStart w:id="42" w:name="_Toc51925927"/>
      <w:bookmarkStart w:id="43" w:name="_Toc153891830"/>
      <w:r>
        <w:lastRenderedPageBreak/>
        <w:t>A.2</w:t>
      </w:r>
      <w:r>
        <w:tab/>
      </w:r>
      <w:proofErr w:type="spellStart"/>
      <w:r>
        <w:t>Nucmf_</w:t>
      </w:r>
      <w:r w:rsidRPr="002B0E61">
        <w:t>UECapabilityManagement</w:t>
      </w:r>
      <w:proofErr w:type="spellEnd"/>
      <w:r>
        <w:t xml:space="preserve"> API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58579013" w14:textId="77777777" w:rsidR="00C83ABC" w:rsidRDefault="00C83ABC" w:rsidP="00C83ABC">
      <w:pPr>
        <w:rPr>
          <w:noProof/>
        </w:rPr>
      </w:pPr>
    </w:p>
    <w:p w14:paraId="323F1C4B" w14:textId="77777777" w:rsidR="00C83ABC" w:rsidRDefault="00C83ABC" w:rsidP="00C83ABC">
      <w:pPr>
        <w:pStyle w:val="PL"/>
      </w:pPr>
      <w:r w:rsidRPr="001F6C8C">
        <w:t>openapi: 3.0.0</w:t>
      </w:r>
    </w:p>
    <w:p w14:paraId="3A2D3899" w14:textId="77777777" w:rsidR="00C83ABC" w:rsidRPr="001F6C8C" w:rsidRDefault="00C83ABC" w:rsidP="00C83ABC">
      <w:pPr>
        <w:pStyle w:val="PL"/>
      </w:pPr>
    </w:p>
    <w:p w14:paraId="73E106C4" w14:textId="77777777" w:rsidR="00C83ABC" w:rsidRPr="001F6C8C" w:rsidRDefault="00C83ABC" w:rsidP="00C83ABC">
      <w:pPr>
        <w:pStyle w:val="PL"/>
      </w:pPr>
      <w:r w:rsidRPr="001F6C8C">
        <w:t>info:</w:t>
      </w:r>
    </w:p>
    <w:p w14:paraId="1ACD8E75" w14:textId="77777777" w:rsidR="00C83ABC" w:rsidRPr="001F6C8C" w:rsidRDefault="00C83ABC" w:rsidP="00C83ABC">
      <w:pPr>
        <w:pStyle w:val="PL"/>
      </w:pPr>
      <w:r w:rsidRPr="001F6C8C">
        <w:t xml:space="preserve">  title: </w:t>
      </w:r>
      <w:r>
        <w:t>Nucmf_UECapabilityManagement</w:t>
      </w:r>
    </w:p>
    <w:p w14:paraId="5ADEDEB7" w14:textId="77777777" w:rsidR="00C83ABC" w:rsidRPr="001F6C8C" w:rsidRDefault="00C83ABC" w:rsidP="00C83ABC">
      <w:pPr>
        <w:pStyle w:val="PL"/>
      </w:pPr>
      <w:r w:rsidRPr="001F6C8C">
        <w:t xml:space="preserve">  version: </w:t>
      </w:r>
      <w:r>
        <w:t>1.2.0-alpha.1</w:t>
      </w:r>
    </w:p>
    <w:p w14:paraId="331305DF" w14:textId="77777777" w:rsidR="00C83ABC" w:rsidRPr="001F6C8C" w:rsidRDefault="00C83ABC" w:rsidP="00C83ABC">
      <w:pPr>
        <w:pStyle w:val="PL"/>
      </w:pPr>
      <w:r w:rsidRPr="001F6C8C">
        <w:t xml:space="preserve">  description: |</w:t>
      </w:r>
    </w:p>
    <w:p w14:paraId="7BD50B5C" w14:textId="77777777" w:rsidR="00C83ABC" w:rsidRPr="001F6C8C" w:rsidRDefault="00C83ABC" w:rsidP="00C83ABC">
      <w:pPr>
        <w:pStyle w:val="PL"/>
      </w:pPr>
      <w:r w:rsidRPr="001F6C8C">
        <w:t xml:space="preserve">    Nucmf_UECapabilityManagement Service.</w:t>
      </w:r>
      <w:r>
        <w:t xml:space="preserve">  </w:t>
      </w:r>
    </w:p>
    <w:p w14:paraId="3721AFF9" w14:textId="77777777" w:rsidR="00C83ABC" w:rsidRPr="001F6C8C" w:rsidRDefault="00C83ABC" w:rsidP="00C83ABC">
      <w:pPr>
        <w:pStyle w:val="PL"/>
      </w:pPr>
      <w:r w:rsidRPr="001F6C8C">
        <w:t xml:space="preserve">    © 20</w:t>
      </w:r>
      <w:r>
        <w:t>22</w:t>
      </w:r>
      <w:r w:rsidRPr="001F6C8C">
        <w:t>, 3GPP Organizational Partners (ARIB, ATIS, CCSA, ETSI, TSDSI, TTA, TTC).</w:t>
      </w:r>
      <w:r>
        <w:t xml:space="preserve">  </w:t>
      </w:r>
    </w:p>
    <w:p w14:paraId="2268BE7F" w14:textId="77777777" w:rsidR="00C83ABC" w:rsidRPr="001F6C8C" w:rsidRDefault="00C83ABC" w:rsidP="00C83ABC">
      <w:pPr>
        <w:pStyle w:val="PL"/>
      </w:pPr>
      <w:r w:rsidRPr="001F6C8C">
        <w:t xml:space="preserve">    All rights reserved.</w:t>
      </w:r>
    </w:p>
    <w:p w14:paraId="5C5DCC1B" w14:textId="7ADC4DFC" w:rsidR="00C83ABC" w:rsidRDefault="00C83ABC" w:rsidP="00AB4238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6A76A7A" w14:textId="77777777" w:rsidR="00C83ABC" w:rsidRDefault="00C83ABC" w:rsidP="00C83ABC">
      <w:pPr>
        <w:pStyle w:val="PL"/>
      </w:pPr>
      <w:r>
        <w:t xml:space="preserve">    UcmfNotification:</w:t>
      </w:r>
    </w:p>
    <w:p w14:paraId="5FAC90C0" w14:textId="77777777" w:rsidR="00C83ABC" w:rsidRDefault="00C83ABC" w:rsidP="00C83ABC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>description:</w:t>
      </w:r>
      <w:r>
        <w:rPr>
          <w:lang w:val="en-US"/>
        </w:rPr>
        <w:t xml:space="preserve"> </w:t>
      </w:r>
      <w:r>
        <w:rPr>
          <w:rFonts w:cs="Arial"/>
          <w:szCs w:val="18"/>
        </w:rPr>
        <w:t>Data for a notification request from a UCMF</w:t>
      </w:r>
    </w:p>
    <w:p w14:paraId="7A3A0C0F" w14:textId="77777777" w:rsidR="00C83ABC" w:rsidRDefault="00C83ABC" w:rsidP="00C83ABC">
      <w:pPr>
        <w:pStyle w:val="PL"/>
      </w:pPr>
      <w:r>
        <w:t xml:space="preserve">      type: object</w:t>
      </w:r>
    </w:p>
    <w:p w14:paraId="1FED9463" w14:textId="77777777" w:rsidR="00C83ABC" w:rsidRDefault="00C83ABC" w:rsidP="00C83ABC">
      <w:pPr>
        <w:pStyle w:val="PL"/>
      </w:pPr>
      <w:r>
        <w:t xml:space="preserve">      required:</w:t>
      </w:r>
    </w:p>
    <w:p w14:paraId="78625408" w14:textId="77777777" w:rsidR="00C83ABC" w:rsidRDefault="00C83ABC" w:rsidP="00C83ABC">
      <w:pPr>
        <w:pStyle w:val="PL"/>
      </w:pPr>
      <w:r>
        <w:t xml:space="preserve">        - dicEntryId</w:t>
      </w:r>
    </w:p>
    <w:p w14:paraId="6F3EAE57" w14:textId="77777777" w:rsidR="00C83ABC" w:rsidRDefault="00C83ABC" w:rsidP="00C83ABC">
      <w:pPr>
        <w:pStyle w:val="PL"/>
      </w:pPr>
      <w:r>
        <w:t xml:space="preserve">        - eventType</w:t>
      </w:r>
    </w:p>
    <w:p w14:paraId="52B32E20" w14:textId="77777777" w:rsidR="00C83ABC" w:rsidRDefault="00C83ABC" w:rsidP="00C83ABC">
      <w:pPr>
        <w:pStyle w:val="PL"/>
      </w:pPr>
      <w:r>
        <w:t xml:space="preserve">      properties:</w:t>
      </w:r>
    </w:p>
    <w:p w14:paraId="3EFD5878" w14:textId="77777777" w:rsidR="00C83ABC" w:rsidRDefault="00C83ABC" w:rsidP="00C83ABC">
      <w:pPr>
        <w:pStyle w:val="PL"/>
      </w:pPr>
      <w:r>
        <w:t xml:space="preserve">        dicEntryId:</w:t>
      </w:r>
    </w:p>
    <w:p w14:paraId="1837BB14" w14:textId="77777777" w:rsidR="00C83ABC" w:rsidRDefault="00C83ABC" w:rsidP="00C83ABC">
      <w:pPr>
        <w:pStyle w:val="PL"/>
      </w:pPr>
      <w:r>
        <w:t xml:space="preserve">          $ref: '#/components/schemas/DicEntryId'</w:t>
      </w:r>
    </w:p>
    <w:p w14:paraId="2D10ACAF" w14:textId="77777777" w:rsidR="00C83ABC" w:rsidRDefault="00C83ABC" w:rsidP="00C83ABC">
      <w:pPr>
        <w:pStyle w:val="PL"/>
      </w:pPr>
      <w:r>
        <w:t xml:space="preserve">        eventType:</w:t>
      </w:r>
    </w:p>
    <w:p w14:paraId="73BD74D0" w14:textId="77777777" w:rsidR="00C83ABC" w:rsidRDefault="00C83ABC" w:rsidP="00C83ABC">
      <w:pPr>
        <w:pStyle w:val="PL"/>
      </w:pPr>
      <w:r>
        <w:t xml:space="preserve">          $ref: '#/components/schemas/EventType'</w:t>
      </w:r>
    </w:p>
    <w:p w14:paraId="46373517" w14:textId="77777777" w:rsidR="00C83ABC" w:rsidRDefault="00C83ABC" w:rsidP="00C83ABC">
      <w:pPr>
        <w:pStyle w:val="PL"/>
      </w:pPr>
      <w:r>
        <w:t xml:space="preserve">        </w:t>
      </w:r>
      <w:r>
        <w:rPr>
          <w:lang w:val="en-US"/>
        </w:rPr>
        <w:t>m</w:t>
      </w:r>
      <w:r w:rsidRPr="00217E94">
        <w:rPr>
          <w:lang w:val="en-US"/>
        </w:rPr>
        <w:t>a</w:t>
      </w:r>
      <w:r>
        <w:rPr>
          <w:lang w:val="en-US"/>
        </w:rPr>
        <w:t>n</w:t>
      </w:r>
      <w:r w:rsidRPr="00217E94">
        <w:rPr>
          <w:lang w:val="en-US"/>
        </w:rPr>
        <w:t>Ass</w:t>
      </w:r>
      <w:r>
        <w:rPr>
          <w:lang w:val="en-US"/>
        </w:rPr>
        <w:t>OpRequestlist</w:t>
      </w:r>
      <w:r>
        <w:t>:</w:t>
      </w:r>
    </w:p>
    <w:p w14:paraId="4EFC91FD" w14:textId="037577FE" w:rsidR="00C83ABC" w:rsidRDefault="00C83ABC" w:rsidP="00C83ABC">
      <w:pPr>
        <w:pStyle w:val="PL"/>
      </w:pPr>
      <w:r>
        <w:t xml:space="preserve">          $ref: '#/components/schemas/</w:t>
      </w:r>
      <w:ins w:id="44" w:author="Huawei" w:date="2024-02-06T20:42:00Z">
        <w:r>
          <w:rPr>
            <w:lang w:val="en-US"/>
          </w:rPr>
          <w:t>M</w:t>
        </w:r>
      </w:ins>
      <w:del w:id="45" w:author="Huawei" w:date="2024-02-06T20:42:00Z">
        <w:r w:rsidDel="00C83ABC">
          <w:rPr>
            <w:lang w:val="en-US"/>
          </w:rPr>
          <w:delText>m</w:delText>
        </w:r>
      </w:del>
      <w:r w:rsidRPr="00217E94">
        <w:rPr>
          <w:lang w:val="en-US"/>
        </w:rPr>
        <w:t>a</w:t>
      </w:r>
      <w:r>
        <w:rPr>
          <w:lang w:val="en-US"/>
        </w:rPr>
        <w:t>n</w:t>
      </w:r>
      <w:r w:rsidRPr="00217E94">
        <w:rPr>
          <w:lang w:val="en-US"/>
        </w:rPr>
        <w:t>Ass</w:t>
      </w:r>
      <w:r>
        <w:rPr>
          <w:lang w:val="en-US"/>
        </w:rPr>
        <w:t>OpRequestlist</w:t>
      </w:r>
      <w:r>
        <w:t>'</w:t>
      </w:r>
    </w:p>
    <w:p w14:paraId="4A79808F" w14:textId="77777777" w:rsidR="00C83ABC" w:rsidRDefault="00C83ABC" w:rsidP="00C83ABC">
      <w:pPr>
        <w:pStyle w:val="PL"/>
      </w:pPr>
      <w:r>
        <w:t xml:space="preserve">          minItems: 1</w:t>
      </w:r>
    </w:p>
    <w:p w14:paraId="3245CC23" w14:textId="77777777" w:rsidR="00C83ABC" w:rsidRDefault="00C83ABC" w:rsidP="00C83ABC">
      <w:pPr>
        <w:pStyle w:val="PL"/>
      </w:pPr>
      <w:r>
        <w:t xml:space="preserve">        versionId:</w:t>
      </w:r>
    </w:p>
    <w:p w14:paraId="3AB51A8E" w14:textId="77777777" w:rsidR="00C83ABC" w:rsidRDefault="00C83ABC" w:rsidP="00C83ABC">
      <w:pPr>
        <w:pStyle w:val="PL"/>
      </w:pPr>
      <w:r>
        <w:t xml:space="preserve">          </w:t>
      </w:r>
      <w:r w:rsidRPr="003B2883">
        <w:t>$ref: 'TS29571_CommonData.yaml#/components/schemas/Uinteger'</w:t>
      </w:r>
    </w:p>
    <w:p w14:paraId="50C88A22" w14:textId="77777777" w:rsidR="00C83ABC" w:rsidRDefault="00C83ABC" w:rsidP="00C83ABC">
      <w:pPr>
        <w:pStyle w:val="PL"/>
      </w:pPr>
    </w:p>
    <w:p w14:paraId="38681E4F" w14:textId="4C89075E" w:rsidR="00C83ABC" w:rsidRDefault="00C83ABC" w:rsidP="00C83ABC">
      <w:pPr>
        <w:pStyle w:val="PL"/>
      </w:pPr>
      <w:r>
        <w:t xml:space="preserve">    </w:t>
      </w:r>
      <w:ins w:id="46" w:author="Huawei" w:date="2024-02-06T20:42:00Z">
        <w:r>
          <w:rPr>
            <w:lang w:val="en-US"/>
          </w:rPr>
          <w:t>M</w:t>
        </w:r>
      </w:ins>
      <w:del w:id="47" w:author="Huawei" w:date="2024-02-06T20:42:00Z">
        <w:r w:rsidDel="00C83ABC">
          <w:rPr>
            <w:lang w:val="en-US"/>
          </w:rPr>
          <w:delText>m</w:delText>
        </w:r>
      </w:del>
      <w:r w:rsidRPr="00217E94">
        <w:rPr>
          <w:lang w:val="en-US"/>
        </w:rPr>
        <w:t>a</w:t>
      </w:r>
      <w:r>
        <w:rPr>
          <w:lang w:val="en-US"/>
        </w:rPr>
        <w:t>n</w:t>
      </w:r>
      <w:r w:rsidRPr="00217E94">
        <w:rPr>
          <w:lang w:val="en-US"/>
        </w:rPr>
        <w:t>Ass</w:t>
      </w:r>
      <w:r>
        <w:rPr>
          <w:lang w:val="en-US"/>
        </w:rPr>
        <w:t>OpRequestlist</w:t>
      </w:r>
      <w:r>
        <w:t>:</w:t>
      </w:r>
    </w:p>
    <w:p w14:paraId="0D5F7C04" w14:textId="77777777" w:rsidR="00C83ABC" w:rsidRDefault="00C83ABC" w:rsidP="00C83ABC">
      <w:pPr>
        <w:pStyle w:val="PL"/>
      </w:pPr>
      <w:r>
        <w:t xml:space="preserve">      description: </w:t>
      </w:r>
      <w:r>
        <w:rPr>
          <w:lang w:val="en-US"/>
        </w:rPr>
        <w:t>Manufacturer Assigned operation requested list</w:t>
      </w:r>
    </w:p>
    <w:p w14:paraId="23256B97" w14:textId="77777777" w:rsidR="00C83ABC" w:rsidRDefault="00C83ABC" w:rsidP="00C83ABC">
      <w:pPr>
        <w:pStyle w:val="PL"/>
      </w:pPr>
      <w:r>
        <w:t xml:space="preserve">      type: object</w:t>
      </w:r>
    </w:p>
    <w:p w14:paraId="6D9D33EE" w14:textId="77777777" w:rsidR="00C83ABC" w:rsidRDefault="00C83ABC" w:rsidP="00C83ABC">
      <w:pPr>
        <w:pStyle w:val="PL"/>
      </w:pPr>
      <w:r>
        <w:t xml:space="preserve">      oneOf:</w:t>
      </w:r>
    </w:p>
    <w:p w14:paraId="42DE1484" w14:textId="77777777" w:rsidR="00C83ABC" w:rsidRDefault="00C83ABC" w:rsidP="00C83ABC">
      <w:pPr>
        <w:pStyle w:val="PL"/>
      </w:pPr>
      <w:r>
        <w:t xml:space="preserve">        - required: [plmnAssiUeRadioCapId]</w:t>
      </w:r>
    </w:p>
    <w:p w14:paraId="5CC5EAE3" w14:textId="3FEC6E8D" w:rsidR="00C83ABC" w:rsidRDefault="00C83ABC" w:rsidP="00C83ABC">
      <w:pPr>
        <w:pStyle w:val="PL"/>
      </w:pPr>
      <w:r>
        <w:t xml:space="preserve">        - required: [typeAllocationCod</w:t>
      </w:r>
      <w:ins w:id="48" w:author="Huawei" w:date="2024-02-06T20:42:00Z">
        <w:r>
          <w:t>e</w:t>
        </w:r>
      </w:ins>
      <w:r>
        <w:t>]</w:t>
      </w:r>
    </w:p>
    <w:p w14:paraId="2FD0E5A0" w14:textId="77777777" w:rsidR="00C83ABC" w:rsidRDefault="00C83ABC" w:rsidP="00C83ABC">
      <w:pPr>
        <w:pStyle w:val="PL"/>
      </w:pPr>
      <w:r>
        <w:t xml:space="preserve">      properties:</w:t>
      </w:r>
    </w:p>
    <w:p w14:paraId="7C05F8D3" w14:textId="77777777" w:rsidR="00C83ABC" w:rsidRDefault="00C83ABC" w:rsidP="00C83ABC">
      <w:pPr>
        <w:pStyle w:val="PL"/>
      </w:pPr>
      <w:r>
        <w:t xml:space="preserve">        plmnAssiUeRadioCapId:</w:t>
      </w:r>
    </w:p>
    <w:p w14:paraId="0C279E5B" w14:textId="77777777" w:rsidR="00C83ABC" w:rsidRDefault="00C83ABC" w:rsidP="00C83ABC">
      <w:pPr>
        <w:pStyle w:val="PL"/>
      </w:pPr>
      <w:r>
        <w:t xml:space="preserve">          type: array</w:t>
      </w:r>
    </w:p>
    <w:p w14:paraId="66F2CB85" w14:textId="77777777" w:rsidR="00C83ABC" w:rsidRDefault="00C83ABC" w:rsidP="00C83ABC">
      <w:pPr>
        <w:pStyle w:val="PL"/>
      </w:pPr>
      <w:r>
        <w:t xml:space="preserve">          items:</w:t>
      </w:r>
    </w:p>
    <w:p w14:paraId="0B768B94" w14:textId="77777777" w:rsidR="00C83ABC" w:rsidRDefault="00C83ABC" w:rsidP="00C83ABC">
      <w:pPr>
        <w:pStyle w:val="PL"/>
      </w:pPr>
      <w:r>
        <w:t xml:space="preserve">            $ref: 'TS29571_CommonData.yaml#/components/schemas/PlmnAssiUeRadioCapId'</w:t>
      </w:r>
    </w:p>
    <w:p w14:paraId="5DD57392" w14:textId="4F683CAB" w:rsidR="00C83ABC" w:rsidDel="00C83ABC" w:rsidRDefault="00C83ABC" w:rsidP="00C83ABC">
      <w:pPr>
        <w:pStyle w:val="PL"/>
        <w:rPr>
          <w:del w:id="49" w:author="Huawei" w:date="2024-02-06T20:42:00Z"/>
        </w:rPr>
      </w:pPr>
      <w:del w:id="50" w:author="Huawei" w:date="2024-02-06T20:42:00Z">
        <w:r w:rsidDel="00C83ABC">
          <w:delText xml:space="preserve">          minItems: 1</w:delText>
        </w:r>
      </w:del>
    </w:p>
    <w:p w14:paraId="60BF9AD4" w14:textId="77777777" w:rsidR="00C83ABC" w:rsidRDefault="00C83ABC" w:rsidP="00C83ABC">
      <w:pPr>
        <w:pStyle w:val="PL"/>
      </w:pPr>
      <w:r>
        <w:t xml:space="preserve">        typeAllocationCode:</w:t>
      </w:r>
    </w:p>
    <w:p w14:paraId="31A39B59" w14:textId="77777777" w:rsidR="00C83ABC" w:rsidRDefault="00C83ABC" w:rsidP="00C83ABC">
      <w:pPr>
        <w:pStyle w:val="PL"/>
      </w:pPr>
      <w:r>
        <w:t xml:space="preserve">          type: array</w:t>
      </w:r>
    </w:p>
    <w:p w14:paraId="6C8B611F" w14:textId="77777777" w:rsidR="00C83ABC" w:rsidRDefault="00C83ABC" w:rsidP="00C83ABC">
      <w:pPr>
        <w:pStyle w:val="PL"/>
      </w:pPr>
      <w:r>
        <w:t xml:space="preserve">          items:</w:t>
      </w:r>
    </w:p>
    <w:p w14:paraId="3A19E084" w14:textId="77777777" w:rsidR="00C83ABC" w:rsidRDefault="00C83ABC" w:rsidP="00C83ABC">
      <w:pPr>
        <w:pStyle w:val="PL"/>
      </w:pPr>
      <w:r>
        <w:t xml:space="preserve">            $ref: 'TS29571_CommonData.yaml#/components/schemas/TypeAllocationCode'</w:t>
      </w:r>
    </w:p>
    <w:p w14:paraId="0DC70458" w14:textId="77777777" w:rsidR="00C83ABC" w:rsidRPr="001F6C8C" w:rsidRDefault="00C83ABC" w:rsidP="00C83ABC">
      <w:pPr>
        <w:pStyle w:val="PL"/>
      </w:pPr>
    </w:p>
    <w:p w14:paraId="70A8AA64" w14:textId="48DB479C" w:rsidR="00C83ABC" w:rsidRPr="00C83ABC" w:rsidRDefault="00C83ABC" w:rsidP="00AB4238">
      <w:pPr>
        <w:rPr>
          <w:lang w:eastAsia="zh-CN"/>
        </w:rPr>
      </w:pPr>
      <w:r>
        <w:rPr>
          <w:lang w:eastAsia="zh-CN"/>
        </w:rPr>
        <w:t>[…]</w:t>
      </w: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D4F4DC" w14:textId="77777777" w:rsidR="003F31CB" w:rsidRDefault="003F31CB">
      <w:r>
        <w:separator/>
      </w:r>
    </w:p>
  </w:endnote>
  <w:endnote w:type="continuationSeparator" w:id="0">
    <w:p w14:paraId="042F96E5" w14:textId="77777777" w:rsidR="003F31CB" w:rsidRDefault="003F3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B47522" w14:textId="77777777" w:rsidR="003F31CB" w:rsidRDefault="003F31CB">
      <w:r>
        <w:separator/>
      </w:r>
    </w:p>
  </w:footnote>
  <w:footnote w:type="continuationSeparator" w:id="0">
    <w:p w14:paraId="224FEE98" w14:textId="77777777" w:rsidR="003F31CB" w:rsidRDefault="003F31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B4238" w:rsidRDefault="00AB4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B4238" w:rsidRDefault="00AB423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B4238" w:rsidRDefault="00AB42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B4238" w:rsidRDefault="00AB423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D2A4A"/>
    <w:multiLevelType w:val="hybridMultilevel"/>
    <w:tmpl w:val="58FAF31E"/>
    <w:lvl w:ilvl="0" w:tplc="97505AF2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3C5A"/>
    <w:rsid w:val="00092363"/>
    <w:rsid w:val="00094886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17277"/>
    <w:rsid w:val="0012752C"/>
    <w:rsid w:val="00132215"/>
    <w:rsid w:val="00144CAB"/>
    <w:rsid w:val="00145D43"/>
    <w:rsid w:val="0015167F"/>
    <w:rsid w:val="00154075"/>
    <w:rsid w:val="001557E3"/>
    <w:rsid w:val="00165CE2"/>
    <w:rsid w:val="0017578C"/>
    <w:rsid w:val="00183B46"/>
    <w:rsid w:val="00185BAE"/>
    <w:rsid w:val="00192C46"/>
    <w:rsid w:val="001A08B3"/>
    <w:rsid w:val="001A7B60"/>
    <w:rsid w:val="001B2D2D"/>
    <w:rsid w:val="001B52F0"/>
    <w:rsid w:val="001B7A65"/>
    <w:rsid w:val="001D0405"/>
    <w:rsid w:val="001E41F3"/>
    <w:rsid w:val="001F5B25"/>
    <w:rsid w:val="0021595B"/>
    <w:rsid w:val="002330EF"/>
    <w:rsid w:val="0026004D"/>
    <w:rsid w:val="00261648"/>
    <w:rsid w:val="002640DD"/>
    <w:rsid w:val="002660A9"/>
    <w:rsid w:val="00275D12"/>
    <w:rsid w:val="0028339F"/>
    <w:rsid w:val="00284FEB"/>
    <w:rsid w:val="002860C4"/>
    <w:rsid w:val="002A7ED2"/>
    <w:rsid w:val="002B5741"/>
    <w:rsid w:val="002D2017"/>
    <w:rsid w:val="002E181F"/>
    <w:rsid w:val="002E472E"/>
    <w:rsid w:val="002E5F73"/>
    <w:rsid w:val="00301612"/>
    <w:rsid w:val="00305409"/>
    <w:rsid w:val="003208AE"/>
    <w:rsid w:val="0032195B"/>
    <w:rsid w:val="00357FC4"/>
    <w:rsid w:val="003609EF"/>
    <w:rsid w:val="0036231A"/>
    <w:rsid w:val="00374DD4"/>
    <w:rsid w:val="00390AEE"/>
    <w:rsid w:val="0039283E"/>
    <w:rsid w:val="003D6A6F"/>
    <w:rsid w:val="003E1A36"/>
    <w:rsid w:val="003E63F6"/>
    <w:rsid w:val="003F31CB"/>
    <w:rsid w:val="00410371"/>
    <w:rsid w:val="004242F1"/>
    <w:rsid w:val="00425379"/>
    <w:rsid w:val="004322C5"/>
    <w:rsid w:val="004345CA"/>
    <w:rsid w:val="00446662"/>
    <w:rsid w:val="004501FB"/>
    <w:rsid w:val="00461003"/>
    <w:rsid w:val="004750EF"/>
    <w:rsid w:val="004757C0"/>
    <w:rsid w:val="0047688F"/>
    <w:rsid w:val="004B75B7"/>
    <w:rsid w:val="004B7CF5"/>
    <w:rsid w:val="004C658A"/>
    <w:rsid w:val="004C7F25"/>
    <w:rsid w:val="004D0227"/>
    <w:rsid w:val="004E1444"/>
    <w:rsid w:val="004F5627"/>
    <w:rsid w:val="0050712E"/>
    <w:rsid w:val="005141D9"/>
    <w:rsid w:val="0051580D"/>
    <w:rsid w:val="00516F72"/>
    <w:rsid w:val="0052507F"/>
    <w:rsid w:val="005327E7"/>
    <w:rsid w:val="005435C5"/>
    <w:rsid w:val="00543A71"/>
    <w:rsid w:val="00547111"/>
    <w:rsid w:val="00570772"/>
    <w:rsid w:val="00570B94"/>
    <w:rsid w:val="00592D74"/>
    <w:rsid w:val="005A2770"/>
    <w:rsid w:val="005E0C36"/>
    <w:rsid w:val="005E2C44"/>
    <w:rsid w:val="005F531E"/>
    <w:rsid w:val="005F6308"/>
    <w:rsid w:val="006074C6"/>
    <w:rsid w:val="00621188"/>
    <w:rsid w:val="006257ED"/>
    <w:rsid w:val="00627C1C"/>
    <w:rsid w:val="0064071F"/>
    <w:rsid w:val="006410E7"/>
    <w:rsid w:val="00653DE4"/>
    <w:rsid w:val="00655979"/>
    <w:rsid w:val="00665C47"/>
    <w:rsid w:val="00695808"/>
    <w:rsid w:val="006B46FB"/>
    <w:rsid w:val="006C5C6F"/>
    <w:rsid w:val="006D60E9"/>
    <w:rsid w:val="006E21FB"/>
    <w:rsid w:val="006F4128"/>
    <w:rsid w:val="007049BC"/>
    <w:rsid w:val="007243B5"/>
    <w:rsid w:val="00724C3B"/>
    <w:rsid w:val="00753E38"/>
    <w:rsid w:val="007608AA"/>
    <w:rsid w:val="00770E64"/>
    <w:rsid w:val="007760EB"/>
    <w:rsid w:val="0078067A"/>
    <w:rsid w:val="007829FC"/>
    <w:rsid w:val="00792058"/>
    <w:rsid w:val="00792342"/>
    <w:rsid w:val="007977A8"/>
    <w:rsid w:val="007A1908"/>
    <w:rsid w:val="007A261D"/>
    <w:rsid w:val="007B512A"/>
    <w:rsid w:val="007B7CEE"/>
    <w:rsid w:val="007C092C"/>
    <w:rsid w:val="007C2097"/>
    <w:rsid w:val="007D6A07"/>
    <w:rsid w:val="007F7259"/>
    <w:rsid w:val="008040A8"/>
    <w:rsid w:val="00821232"/>
    <w:rsid w:val="008279FA"/>
    <w:rsid w:val="00831500"/>
    <w:rsid w:val="00832478"/>
    <w:rsid w:val="0085386E"/>
    <w:rsid w:val="00855ED5"/>
    <w:rsid w:val="008626E7"/>
    <w:rsid w:val="00870EE7"/>
    <w:rsid w:val="008832FC"/>
    <w:rsid w:val="008863B9"/>
    <w:rsid w:val="008A45A6"/>
    <w:rsid w:val="008B4B79"/>
    <w:rsid w:val="008D31C4"/>
    <w:rsid w:val="008D3CCC"/>
    <w:rsid w:val="008F3789"/>
    <w:rsid w:val="008F3D3D"/>
    <w:rsid w:val="008F686C"/>
    <w:rsid w:val="009148DE"/>
    <w:rsid w:val="00920543"/>
    <w:rsid w:val="00920F42"/>
    <w:rsid w:val="00931290"/>
    <w:rsid w:val="00933CED"/>
    <w:rsid w:val="00941E30"/>
    <w:rsid w:val="00941F9C"/>
    <w:rsid w:val="00966BCF"/>
    <w:rsid w:val="009777D9"/>
    <w:rsid w:val="00982A71"/>
    <w:rsid w:val="00991B88"/>
    <w:rsid w:val="009A5753"/>
    <w:rsid w:val="009A579D"/>
    <w:rsid w:val="009B0E02"/>
    <w:rsid w:val="009D3527"/>
    <w:rsid w:val="009D37B0"/>
    <w:rsid w:val="009D661A"/>
    <w:rsid w:val="009D7FEB"/>
    <w:rsid w:val="009E3297"/>
    <w:rsid w:val="009F734F"/>
    <w:rsid w:val="00A22E7D"/>
    <w:rsid w:val="00A246B6"/>
    <w:rsid w:val="00A27191"/>
    <w:rsid w:val="00A27B52"/>
    <w:rsid w:val="00A3179C"/>
    <w:rsid w:val="00A4531E"/>
    <w:rsid w:val="00A471AA"/>
    <w:rsid w:val="00A47E70"/>
    <w:rsid w:val="00A50CF0"/>
    <w:rsid w:val="00A7671C"/>
    <w:rsid w:val="00A819BC"/>
    <w:rsid w:val="00AA2CBC"/>
    <w:rsid w:val="00AA6C0E"/>
    <w:rsid w:val="00AB4238"/>
    <w:rsid w:val="00AC35FC"/>
    <w:rsid w:val="00AC5820"/>
    <w:rsid w:val="00AD1CD8"/>
    <w:rsid w:val="00AD5664"/>
    <w:rsid w:val="00AE5A44"/>
    <w:rsid w:val="00AF0E73"/>
    <w:rsid w:val="00AF2D4F"/>
    <w:rsid w:val="00AF7641"/>
    <w:rsid w:val="00B23AA3"/>
    <w:rsid w:val="00B258BB"/>
    <w:rsid w:val="00B3133C"/>
    <w:rsid w:val="00B408B2"/>
    <w:rsid w:val="00B67B97"/>
    <w:rsid w:val="00B9195F"/>
    <w:rsid w:val="00B968C8"/>
    <w:rsid w:val="00BA3EC5"/>
    <w:rsid w:val="00BA51D9"/>
    <w:rsid w:val="00BB2B21"/>
    <w:rsid w:val="00BB5DFC"/>
    <w:rsid w:val="00BB66F5"/>
    <w:rsid w:val="00BD279D"/>
    <w:rsid w:val="00BD6BB8"/>
    <w:rsid w:val="00C16FC3"/>
    <w:rsid w:val="00C21259"/>
    <w:rsid w:val="00C2188B"/>
    <w:rsid w:val="00C42936"/>
    <w:rsid w:val="00C42DAD"/>
    <w:rsid w:val="00C539A2"/>
    <w:rsid w:val="00C66BA2"/>
    <w:rsid w:val="00C70AE0"/>
    <w:rsid w:val="00C7780C"/>
    <w:rsid w:val="00C83ABC"/>
    <w:rsid w:val="00C83C0F"/>
    <w:rsid w:val="00C870F6"/>
    <w:rsid w:val="00C90231"/>
    <w:rsid w:val="00C95985"/>
    <w:rsid w:val="00CA138F"/>
    <w:rsid w:val="00CA17AA"/>
    <w:rsid w:val="00CC5026"/>
    <w:rsid w:val="00CC68D0"/>
    <w:rsid w:val="00CD1140"/>
    <w:rsid w:val="00CE67C0"/>
    <w:rsid w:val="00CE7F0E"/>
    <w:rsid w:val="00CF5E07"/>
    <w:rsid w:val="00D03F9A"/>
    <w:rsid w:val="00D06D51"/>
    <w:rsid w:val="00D24991"/>
    <w:rsid w:val="00D47D16"/>
    <w:rsid w:val="00D50255"/>
    <w:rsid w:val="00D66520"/>
    <w:rsid w:val="00D705A4"/>
    <w:rsid w:val="00D84AE9"/>
    <w:rsid w:val="00DB0C49"/>
    <w:rsid w:val="00DC1531"/>
    <w:rsid w:val="00DE34CF"/>
    <w:rsid w:val="00E13F3D"/>
    <w:rsid w:val="00E16709"/>
    <w:rsid w:val="00E3207A"/>
    <w:rsid w:val="00E34898"/>
    <w:rsid w:val="00E40877"/>
    <w:rsid w:val="00E71A3A"/>
    <w:rsid w:val="00E72859"/>
    <w:rsid w:val="00EB09B7"/>
    <w:rsid w:val="00EE7D7C"/>
    <w:rsid w:val="00EF404E"/>
    <w:rsid w:val="00F25D98"/>
    <w:rsid w:val="00F26AB2"/>
    <w:rsid w:val="00F300FB"/>
    <w:rsid w:val="00F3537B"/>
    <w:rsid w:val="00F53548"/>
    <w:rsid w:val="00F579BF"/>
    <w:rsid w:val="00F90EBC"/>
    <w:rsid w:val="00FA18DA"/>
    <w:rsid w:val="00FB6386"/>
    <w:rsid w:val="00FC5416"/>
    <w:rsid w:val="00FC6CD5"/>
    <w:rsid w:val="00FC7121"/>
    <w:rsid w:val="00FD447E"/>
    <w:rsid w:val="00FE2091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0712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17A69-261C-4887-B99E-B3D693F83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3167</TotalTime>
  <Pages>3</Pages>
  <Words>808</Words>
  <Characters>4606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41</cp:revision>
  <cp:lastPrinted>1899-12-31T23:00:00Z</cp:lastPrinted>
  <dcterms:created xsi:type="dcterms:W3CDTF">2023-10-29T09:16:00Z</dcterms:created>
  <dcterms:modified xsi:type="dcterms:W3CDTF">2024-02-17T14:11:00Z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(3)Ss+Pz+cSrXG5CouOSVp/39lvNuL0SGUxunRS6COa0jwD/Mnd/QN5hSDEOwU0J2bDZfWy7/no
WGnJMqLWbIpyjbrRvOyrzkNy5REkBgDL40iZXEiH719y6Q5sY7b02uXR3nQmbV/5vo9eGGf6
gRqkf7RwEIl7jTKCcHwmC/kRu17egcUSzWbVYswWV3h/yejHFNx++BZMDcXjxs6T/Jw30SJm
CLHX9wqSRkXH8i0/SX</vt:lpwstr>
  </property>
  <property fmtid="{D5CDD505-2E9C-101B-9397-08002B2CF9AE}" pid="22" name="_2015_ms_pID_7253431">
    <vt:lpwstr>hvpgxPqsW3wZ1tPba1z9IyJJc1KGJ3uEY44XJrlG8wjYyeSZPsfxVN
LRxaSBe2wMnwYDFkmh+x/hveSeVXMBayaK9Gm+Ia9NR16vNpDBMqRtcMOjL58zFO2p0ffqqc
qSk3O2Q7go1cw5hEyM8KZLZaBx155NHpJr7LhZ/0Nw/VtRDk2pm1zweZ1zwE8tGCT4S5b/RV
a0UI3TmPVh4gfox4PJ4Q2nWvg9sh0uVuxPW0</vt:lpwstr>
  </property>
  <property fmtid="{D5CDD505-2E9C-101B-9397-08002B2CF9AE}" pid="23" name="_2015_ms_pID_7253432">
    <vt:lpwstr>TpOCh2yvttnK2WZgzLaFj1o=</vt:lpwstr>
  </property>
</Properties>
</file>